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EB7F4" w14:textId="0EBE6DEF" w:rsidR="002852B1" w:rsidRDefault="00B77C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 w:rsidR="00F07300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AB3523" w:rsidRPr="00AB3523">
        <w:rPr>
          <w:b/>
          <w:iCs/>
          <w:sz w:val="28"/>
        </w:rPr>
        <w:t>R1-</w:t>
      </w:r>
      <w:r w:rsidR="00F118C8" w:rsidRPr="00F118C8">
        <w:rPr>
          <w:b/>
          <w:iCs/>
          <w:sz w:val="28"/>
        </w:rPr>
        <w:t>2406958</w:t>
      </w:r>
    </w:p>
    <w:p w14:paraId="7443E494" w14:textId="77777777" w:rsidR="002852B1" w:rsidRDefault="00F07300" w:rsidP="00F07300">
      <w:pPr>
        <w:pStyle w:val="CRCoverPage"/>
        <w:outlineLvl w:val="0"/>
        <w:rPr>
          <w:b/>
          <w:sz w:val="24"/>
        </w:rPr>
      </w:pPr>
      <w:r w:rsidRPr="00F07300">
        <w:rPr>
          <w:b/>
          <w:sz w:val="24"/>
        </w:rPr>
        <w:t>Maastricht, NL, August 19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 xml:space="preserve"> – 23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2B1" w14:paraId="320792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F2E8" w14:textId="77777777" w:rsidR="002852B1" w:rsidRDefault="00B77C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852B1" w14:paraId="5EFCC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BCC62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52B1" w14:paraId="39645E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BA34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15EEC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843799" w14:textId="77777777" w:rsidR="002852B1" w:rsidRDefault="002852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55DC6C" w14:textId="77777777" w:rsidR="002852B1" w:rsidRDefault="00B77CC0" w:rsidP="00411AF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F07300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1F5EE09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977BB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30331E13" w14:textId="77777777" w:rsidR="002852B1" w:rsidRDefault="00B77C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580EA" w14:textId="77777777" w:rsidR="002852B1" w:rsidRDefault="00B77C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37FF6BD2" w14:textId="77777777" w:rsidR="002852B1" w:rsidRDefault="00B77C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836D2" w14:textId="77777777" w:rsidR="002852B1" w:rsidRDefault="00B77CC0" w:rsidP="00F073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F0730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C06D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2CFB81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2C8BC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447500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5F356" w14:textId="77777777" w:rsidR="002852B1" w:rsidRDefault="00B77C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52B1" w14:paraId="52E8FDB8" w14:textId="77777777">
        <w:tc>
          <w:tcPr>
            <w:tcW w:w="9641" w:type="dxa"/>
            <w:gridSpan w:val="9"/>
          </w:tcPr>
          <w:p w14:paraId="579D91A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5A5E13" w14:textId="77777777" w:rsidR="002852B1" w:rsidRDefault="00285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2B1" w14:paraId="47675D2C" w14:textId="77777777">
        <w:tc>
          <w:tcPr>
            <w:tcW w:w="2835" w:type="dxa"/>
          </w:tcPr>
          <w:p w14:paraId="58D7DDC3" w14:textId="77777777" w:rsidR="002852B1" w:rsidRDefault="00B77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635A07" w14:textId="77777777" w:rsidR="002852B1" w:rsidRDefault="00B77C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1B6BB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BE4E6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118B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42A7A3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5DD25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A1D8D7" w14:textId="77777777" w:rsidR="002852B1" w:rsidRDefault="00B77C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8873" w14:textId="77777777" w:rsidR="002852B1" w:rsidRDefault="002852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6E4011" w14:textId="77777777" w:rsidR="002852B1" w:rsidRDefault="00285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2B1" w14:paraId="727C77E3" w14:textId="77777777">
        <w:tc>
          <w:tcPr>
            <w:tcW w:w="9640" w:type="dxa"/>
            <w:gridSpan w:val="11"/>
          </w:tcPr>
          <w:p w14:paraId="179CB94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80169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027EB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81DF1" w14:textId="4563504D" w:rsidR="002852B1" w:rsidRDefault="00EB16DF" w:rsidP="00F073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B16DF">
              <w:rPr>
                <w:lang w:val="en-US" w:eastAsia="zh-CN"/>
              </w:rPr>
              <w:t>Draft CR for measurement window in TS 38.214</w:t>
            </w:r>
          </w:p>
        </w:tc>
      </w:tr>
      <w:tr w:rsidR="002852B1" w14:paraId="3275C8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3A9573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41DBD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F672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6C13A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FB95F" w14:textId="3A96911B" w:rsidR="002852B1" w:rsidRDefault="00874C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74CD7">
              <w:rPr>
                <w:lang w:val="en-US" w:eastAsia="zh-CN"/>
              </w:rPr>
              <w:t>ZTE Corporation, Sanechips</w:t>
            </w:r>
            <w:bookmarkStart w:id="1" w:name="_GoBack"/>
            <w:bookmarkEnd w:id="1"/>
          </w:p>
        </w:tc>
      </w:tr>
      <w:tr w:rsidR="002852B1" w14:paraId="494F2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3C85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98A65" w14:textId="77777777" w:rsidR="002852B1" w:rsidRDefault="00B77CC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2852B1" w14:paraId="3AEE3D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A68E9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7A1FE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A3834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C3DC9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297FF" w14:textId="77777777" w:rsidR="002852B1" w:rsidRDefault="00B77CC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DF73C" w14:textId="77777777" w:rsidR="002852B1" w:rsidRDefault="002852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2C4B1" w14:textId="77777777" w:rsidR="002852B1" w:rsidRDefault="00B77C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07292" w14:textId="77777777" w:rsidR="002852B1" w:rsidRDefault="00B77CC0" w:rsidP="00F073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 w:rsidR="00F07300">
              <w:rPr>
                <w:lang w:val="en-US" w:eastAsia="zh-CN"/>
              </w:rPr>
              <w:t>8</w:t>
            </w:r>
            <w:r>
              <w:t>-</w:t>
            </w:r>
            <w:r w:rsidR="00A23688">
              <w:t>0</w:t>
            </w:r>
            <w:r w:rsidR="00F07300">
              <w:rPr>
                <w:lang w:val="en-US" w:eastAsia="zh-CN"/>
              </w:rPr>
              <w:t>9</w:t>
            </w:r>
          </w:p>
        </w:tc>
      </w:tr>
      <w:tr w:rsidR="002852B1" w14:paraId="7E8E1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A2220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BE57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ED6C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2745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55A82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828CC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AE3BC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F5CEB" w14:textId="77777777" w:rsidR="002852B1" w:rsidRDefault="00B77CC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C7100" w14:textId="77777777" w:rsidR="002852B1" w:rsidRDefault="002852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7C75E" w14:textId="77777777" w:rsidR="002852B1" w:rsidRDefault="00B77C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84E19" w14:textId="77777777" w:rsidR="002852B1" w:rsidRDefault="00B77CC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852B1" w14:paraId="74F748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3E061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3C208" w14:textId="77777777" w:rsidR="002852B1" w:rsidRDefault="00B77C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69C0" w14:textId="77777777" w:rsidR="002852B1" w:rsidRDefault="00B77C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0B11D" w14:textId="77777777" w:rsidR="002852B1" w:rsidRDefault="00B77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852B1" w14:paraId="77F5B2E7" w14:textId="77777777">
        <w:tc>
          <w:tcPr>
            <w:tcW w:w="1843" w:type="dxa"/>
          </w:tcPr>
          <w:p w14:paraId="4D97D6DC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A95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C42FE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D4F04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62458" w14:textId="5892B1D8" w:rsidR="002852B1" w:rsidRDefault="002B4F54" w:rsidP="002B4F54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In </w:t>
            </w:r>
            <w:r w:rsidRPr="002B4F54">
              <w:rPr>
                <w:lang w:val="en-US" w:eastAsia="zh-CN"/>
              </w:rPr>
              <w:t>NR-DL-PRS-MeasurementTimeWindowsConfig</w:t>
            </w:r>
            <w:r>
              <w:rPr>
                <w:lang w:val="en-US" w:eastAsia="zh-CN"/>
              </w:rPr>
              <w:t xml:space="preserve">, UE can be configured to measure RSCPD and/or RSCP, or measure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within the window. For all of these measurement</w:t>
            </w:r>
            <w:r w:rsidR="00F118C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, </w:t>
            </w:r>
            <w:r w:rsidRPr="00C90B84">
              <w:t xml:space="preserve">the UE expects that the indicated DL PRS resource sets across all </w:t>
            </w:r>
            <w:r w:rsidRPr="00C90B84">
              <w:rPr>
                <w:i/>
                <w:iCs/>
              </w:rPr>
              <w:t>dl-PRS-IDs</w:t>
            </w:r>
            <w:r w:rsidRPr="00C90B84">
              <w:t xml:space="preserve"> are from one DL PRS positioning frequency layer, and that the number of indicated DL PRS resource sets associated with each </w:t>
            </w:r>
            <w:r w:rsidRPr="00C90B84">
              <w:rPr>
                <w:i/>
                <w:iCs/>
              </w:rPr>
              <w:t xml:space="preserve">dl-PRS-ID </w:t>
            </w:r>
            <w:r w:rsidR="00F118C8">
              <w:t xml:space="preserve">should be </w:t>
            </w:r>
            <w:r w:rsidRPr="00C90B84">
              <w:t>the same</w:t>
            </w:r>
            <w:r>
              <w:t xml:space="preserve">. </w:t>
            </w:r>
            <w:r w:rsidR="00F118C8">
              <w:t>However,</w:t>
            </w:r>
            <w:r>
              <w:t xml:space="preserve"> in the current specification, such limitation exists only when UE perform RSCPD and/or RSCP measurement, which is not align</w:t>
            </w:r>
            <w:r w:rsidR="00F118C8">
              <w:t>ed</w:t>
            </w:r>
            <w:r>
              <w:t xml:space="preserve"> with the </w:t>
            </w:r>
            <w:r w:rsidR="004F54BA">
              <w:t>agreement: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54BA" w14:paraId="38AA90B9" w14:textId="77777777" w:rsidTr="004F54BA">
              <w:tc>
                <w:tcPr>
                  <w:tcW w:w="6852" w:type="dxa"/>
                </w:tcPr>
                <w:p w14:paraId="027ED02B" w14:textId="77777777" w:rsidR="004F54BA" w:rsidRPr="00DA3692" w:rsidRDefault="004F54BA" w:rsidP="004F54BA">
                  <w:pPr>
                    <w:rPr>
                      <w:lang w:eastAsia="zh-CN"/>
                    </w:rPr>
                  </w:pPr>
                  <w:r w:rsidRPr="00DA3692">
                    <w:rPr>
                      <w:highlight w:val="green"/>
                      <w:lang w:eastAsia="zh-CN"/>
                    </w:rPr>
                    <w:t>Agreement</w:t>
                  </w:r>
                </w:p>
                <w:p w14:paraId="5604B59F" w14:textId="77777777" w:rsidR="004F54BA" w:rsidRPr="00DA3692" w:rsidRDefault="004F54BA" w:rsidP="004F54BA">
                  <w:pPr>
                    <w:rPr>
                      <w:iCs/>
                    </w:rPr>
                  </w:pPr>
                  <w:r w:rsidRPr="00DA3692">
                    <w:rPr>
                      <w:iCs/>
                    </w:rPr>
                    <w:t>When an LMF requests the UEs, including target UE and PRU(s), to perform measurements on indicated DL PRS resource set(s) occurring within indicated time window(s)</w:t>
                  </w:r>
                </w:p>
                <w:p w14:paraId="0DB870DB" w14:textId="77777777" w:rsidR="004F54BA" w:rsidRPr="00DA3692" w:rsidRDefault="004F54BA" w:rsidP="004F54BA">
                  <w:pPr>
                    <w:pStyle w:val="af2"/>
                    <w:numPr>
                      <w:ilvl w:val="0"/>
                      <w:numId w:val="2"/>
                    </w:numPr>
                    <w:ind w:leftChars="0"/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DA3692">
                    <w:rPr>
                      <w:rFonts w:ascii="Times New Roman" w:hAnsi="Times New Roman"/>
                      <w:iCs/>
                      <w:szCs w:val="20"/>
                    </w:rPr>
                    <w:t>The duration of a time window can be configured as follows:</w:t>
                  </w:r>
                </w:p>
                <w:p w14:paraId="77CE2EBD" w14:textId="77777777" w:rsidR="004F54BA" w:rsidRPr="00DA3692" w:rsidRDefault="004F54BA" w:rsidP="004F54BA">
                  <w:pPr>
                    <w:pStyle w:val="af2"/>
                    <w:numPr>
                      <w:ilvl w:val="1"/>
                      <w:numId w:val="1"/>
                    </w:numPr>
                    <w:ind w:leftChars="0"/>
                    <w:contextualSpacing/>
                    <w:rPr>
                      <w:rFonts w:ascii="Times New Roman" w:eastAsia="宋体" w:hAnsi="Times New Roman"/>
                      <w:bCs/>
                      <w:iCs/>
                      <w:szCs w:val="20"/>
                    </w:rPr>
                  </w:pPr>
                  <w:r w:rsidRPr="00DA3692">
                    <w:rPr>
                      <w:rFonts w:ascii="Times New Roman" w:eastAsia="等线" w:hAnsi="Times New Roman"/>
                      <w:bCs/>
                      <w:iCs/>
                      <w:snapToGrid w:val="0"/>
                      <w:szCs w:val="20"/>
                    </w:rPr>
                    <w:t>{1, 2, 4, 6, 8, 12, 16} slots.</w:t>
                  </w:r>
                </w:p>
                <w:p w14:paraId="3BE3F6CE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the number of the time windows can be:</w:t>
                  </w:r>
                </w:p>
                <w:p w14:paraId="33801747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{1, 2}</w:t>
                  </w:r>
                </w:p>
                <w:p w14:paraId="5409BB7C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2" w:author="CATT - Ren Da" w:date="2023-10-12T06:20:00Z"/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trike/>
                      <w:sz w:val="20"/>
                      <w:szCs w:val="20"/>
                    </w:rPr>
                    <w:t>FFS: {4, 8}</w:t>
                  </w:r>
                </w:p>
                <w:p w14:paraId="146A62D6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3" w:author="CATT - Ren Da" w:date="2023-10-12T08:50:00Z"/>
                      <w:iCs/>
                      <w:sz w:val="20"/>
                      <w:szCs w:val="20"/>
                    </w:rPr>
                  </w:pPr>
                  <w:ins w:id="4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the number of the </w:t>
                    </w:r>
                  </w:ins>
                  <w:ins w:id="5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6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set(s) per TRP </w:t>
                    </w:r>
                  </w:ins>
                  <w:ins w:id="7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within </w:t>
                    </w:r>
                  </w:ins>
                  <w:ins w:id="8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a time window can be</w:t>
                    </w:r>
                  </w:ins>
                  <w:ins w:id="9" w:author="CATT - Ren Da" w:date="2023-10-12T09:01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{1, 2}</w:t>
                    </w:r>
                  </w:ins>
                  <w:ins w:id="10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:</w:t>
                    </w:r>
                  </w:ins>
                </w:p>
                <w:p w14:paraId="505E569A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ins w:id="11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sets </w:t>
                    </w:r>
                  </w:ins>
                  <w:ins w:id="12" w:author="CATT - Ren Da" w:date="2023-10-12T08:5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across all TRPs </w:t>
                    </w:r>
                  </w:ins>
                  <w:ins w:id="13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>are</w:t>
                    </w:r>
                  </w:ins>
                  <w:ins w:id="14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in </w:t>
                    </w:r>
                  </w:ins>
                  <w:ins w:id="15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one </w:t>
                    </w:r>
                  </w:ins>
                  <w:ins w:id="16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>DL PFL</w:t>
                    </w:r>
                  </w:ins>
                </w:p>
                <w:p w14:paraId="4E2D27E3" w14:textId="77777777" w:rsidR="004F54BA" w:rsidRPr="00DA3692" w:rsidRDefault="004F54BA" w:rsidP="004F54BA">
                  <w:pPr>
                    <w:pStyle w:val="3GPPAgreements"/>
                    <w:numPr>
                      <w:ilvl w:val="2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r w:rsidRPr="00DA3692">
                    <w:rPr>
                      <w:sz w:val="20"/>
                      <w:szCs w:val="20"/>
                      <w:lang w:eastAsia="zh-CN"/>
                    </w:rPr>
                    <w:t xml:space="preserve">FFS: For PRS bandwidth aggregation, an </w:t>
                  </w:r>
                  <w:ins w:id="17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18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DL PRS resource set</w:t>
                    </w:r>
                  </w:ins>
                  <w:r w:rsidRPr="00DA3692">
                    <w:rPr>
                      <w:iCs/>
                      <w:sz w:val="20"/>
                      <w:szCs w:val="20"/>
                    </w:rPr>
                    <w:t xml:space="preserve"> refers to a combination of linked PRS resource sets</w:t>
                  </w:r>
                </w:p>
                <w:p w14:paraId="3560166B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19" w:author="CATT - Ren Da" w:date="2023-10-12T06:24:00Z"/>
                      <w:sz w:val="20"/>
                      <w:szCs w:val="20"/>
                      <w:lang w:eastAsia="zh-CN"/>
                    </w:rPr>
                  </w:pPr>
                  <w:ins w:id="20" w:author="CATT - Ren Da" w:date="2023-10-12T09:04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The number of the </w:t>
                    </w:r>
                    <w:r w:rsidRPr="00DA3692">
                      <w:rPr>
                        <w:iCs/>
                        <w:sz w:val="20"/>
                        <w:szCs w:val="20"/>
                      </w:rPr>
                      <w:t>indicated DL PRS resource set(s) for all TRPs should be the same</w:t>
                    </w:r>
                  </w:ins>
                </w:p>
                <w:p w14:paraId="4248D060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21" w:author="CATT - Ren Da" w:date="2023-10-12T08:55:00Z"/>
                      <w:sz w:val="20"/>
                      <w:szCs w:val="20"/>
                      <w:lang w:eastAsia="zh-CN"/>
                    </w:rPr>
                  </w:pPr>
                  <w:ins w:id="22" w:author="CATT - Ren Da" w:date="2023-10-12T08:58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Note: Different </w:t>
                    </w:r>
                  </w:ins>
                  <w:ins w:id="23" w:author="CATT - Ren Da" w:date="2023-10-12T08:55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PRS res</w:t>
                    </w:r>
                  </w:ins>
                  <w:ins w:id="24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ource sets</w:t>
                    </w:r>
                  </w:ins>
                  <w:ins w:id="25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and/or </w:t>
                    </w:r>
                  </w:ins>
                  <w:ins w:id="26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PFLs</w:t>
                    </w:r>
                  </w:ins>
                  <w:ins w:id="27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</w:t>
                    </w:r>
                  </w:ins>
                  <w:ins w:id="28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can be </w:t>
                    </w:r>
                  </w:ins>
                  <w:ins w:id="29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associated with </w:t>
                    </w:r>
                  </w:ins>
                  <w:ins w:id="30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different time windows</w:t>
                    </w:r>
                  </w:ins>
                </w:p>
                <w:p w14:paraId="5D058ACC" w14:textId="7E6ED3FB" w:rsidR="004F54BA" w:rsidRPr="008D7BE9" w:rsidRDefault="004F54BA" w:rsidP="004F54BA">
                  <w:pPr>
                    <w:pStyle w:val="CRCoverPage"/>
                    <w:spacing w:after="0"/>
                    <w:rPr>
                      <w:rFonts w:ascii="Times New Roman" w:hAnsi="Times New Roman"/>
                      <w:lang w:val="en-US" w:eastAsia="zh-CN"/>
                    </w:rPr>
                  </w:pPr>
                  <w:ins w:id="31" w:author="CATT - Ren Da" w:date="2023-10-12T08:51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Note:</w:t>
                    </w:r>
                  </w:ins>
                  <w:ins w:id="32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the </w:t>
                    </w:r>
                  </w:ins>
                  <w:ins w:id="33" w:author="CATT - Ren Da" w:date="2023-10-12T09:06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signaling</w:t>
                    </w:r>
                  </w:ins>
                  <w:ins w:id="34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design</w:t>
                    </w:r>
                  </w:ins>
                  <w:ins w:id="35" w:author="CATT - Ren Da" w:date="2023-10-12T08:54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for the indication of the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t>DL PRS resource set</w:t>
                    </w:r>
                  </w:ins>
                  <w:ins w:id="36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 xml:space="preserve">s in the time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lastRenderedPageBreak/>
                      <w:t>windows</w:t>
                    </w:r>
                  </w:ins>
                  <w:r w:rsidRPr="008D7BE9">
                    <w:rPr>
                      <w:rFonts w:ascii="Times New Roman" w:hAnsi="Times New Roman"/>
                      <w:iCs/>
                    </w:rPr>
                    <w:t xml:space="preserve"> </w:t>
                  </w:r>
                  <w:ins w:id="37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is up to RAN2/RAN3</w:t>
                    </w:r>
                  </w:ins>
                  <w:ins w:id="38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>.</w:t>
                    </w:r>
                  </w:ins>
                </w:p>
              </w:tc>
            </w:tr>
          </w:tbl>
          <w:p w14:paraId="702D131C" w14:textId="7212305C" w:rsidR="004F54BA" w:rsidRDefault="004F54BA" w:rsidP="002B4F5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852B1" w14:paraId="122E3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818E8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01E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54D8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7404D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A78EA" w14:textId="16F7FA63" w:rsidR="002852B1" w:rsidRDefault="007B0FFA" w:rsidP="00C06E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</w:t>
            </w:r>
            <w:r w:rsidR="00C06E2A">
              <w:rPr>
                <w:lang w:val="en-US" w:eastAsia="zh-CN"/>
              </w:rPr>
              <w:t xml:space="preserve">the applicability of </w:t>
            </w:r>
            <w:r>
              <w:rPr>
                <w:lang w:val="en-US" w:eastAsia="zh-CN"/>
              </w:rPr>
              <w:t>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s) number limitation for the configured measurement window.</w:t>
            </w:r>
          </w:p>
        </w:tc>
      </w:tr>
      <w:tr w:rsidR="002852B1" w14:paraId="31DE4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ECD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50285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781B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E4BB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BAD1" w14:textId="47180EF5" w:rsidR="002852B1" w:rsidRDefault="004F54BA" w:rsidP="00537FC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 xml:space="preserve">s) number limitation </w:t>
            </w:r>
            <w:r w:rsidR="00F118C8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not applicable when UE performing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measurement.</w:t>
            </w:r>
            <w:r w:rsidR="00537FC7">
              <w:rPr>
                <w:lang w:val="en-US" w:eastAsia="zh-CN"/>
              </w:rPr>
              <w:t xml:space="preserve"> The applicability of PFL limitation and DL PRS resource set</w:t>
            </w:r>
            <w:r w:rsidR="00537FC7">
              <w:rPr>
                <w:rFonts w:hint="eastAsia"/>
                <w:lang w:val="en-US" w:eastAsia="zh-CN"/>
              </w:rPr>
              <w:t>(</w:t>
            </w:r>
            <w:r w:rsidR="00537FC7">
              <w:rPr>
                <w:lang w:val="en-US" w:eastAsia="zh-CN"/>
              </w:rPr>
              <w:t>s) number limitation for the configured measurement window is not correct.</w:t>
            </w:r>
          </w:p>
        </w:tc>
      </w:tr>
      <w:tr w:rsidR="002852B1" w14:paraId="4658D208" w14:textId="77777777">
        <w:tc>
          <w:tcPr>
            <w:tcW w:w="2694" w:type="dxa"/>
            <w:gridSpan w:val="2"/>
          </w:tcPr>
          <w:p w14:paraId="568DC30E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0E188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5C08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E5C8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051B" w14:textId="4580523F" w:rsidR="002852B1" w:rsidRDefault="00F22255" w:rsidP="003B4B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5.1.6.5</w:t>
            </w:r>
          </w:p>
        </w:tc>
      </w:tr>
      <w:tr w:rsidR="002852B1" w14:paraId="510D1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44F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D80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200A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7939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D6D6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EADF4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83D4D2" w14:textId="77777777" w:rsidR="002852B1" w:rsidRDefault="002852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86112" w14:textId="77777777" w:rsidR="002852B1" w:rsidRDefault="002852B1">
            <w:pPr>
              <w:pStyle w:val="CRCoverPage"/>
              <w:spacing w:after="0"/>
              <w:ind w:left="99"/>
            </w:pPr>
          </w:p>
        </w:tc>
      </w:tr>
      <w:tr w:rsidR="002852B1" w14:paraId="5F240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DEDD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96FD9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4BA84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415E5" w14:textId="77777777" w:rsidR="002852B1" w:rsidRDefault="00B77C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8D80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46D03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589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00217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047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160D0" w14:textId="77777777" w:rsidR="002852B1" w:rsidRDefault="00B77C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BD0A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604B7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12208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36671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FF9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B2946E" w14:textId="77777777" w:rsidR="002852B1" w:rsidRDefault="00B77C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4F443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352A5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7EC9C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EF0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76D423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C73AA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E0FE2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5DE906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C3DA3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57BBF" w14:textId="77777777" w:rsidR="002852B1" w:rsidRDefault="002852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52B1" w14:paraId="6A1DA9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E64CF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E3B81" w14:textId="77777777" w:rsidR="002852B1" w:rsidRDefault="002852B1">
            <w:pPr>
              <w:pStyle w:val="CRCoverPage"/>
              <w:spacing w:after="0"/>
              <w:ind w:left="100"/>
            </w:pPr>
          </w:p>
        </w:tc>
      </w:tr>
    </w:tbl>
    <w:p w14:paraId="0F03BF73" w14:textId="77777777" w:rsidR="002852B1" w:rsidRDefault="002852B1">
      <w:pPr>
        <w:pStyle w:val="CRCoverPage"/>
        <w:spacing w:after="0"/>
        <w:rPr>
          <w:sz w:val="8"/>
          <w:szCs w:val="8"/>
        </w:rPr>
      </w:pPr>
    </w:p>
    <w:p w14:paraId="5382EBCE" w14:textId="77777777" w:rsidR="002B4F54" w:rsidRPr="003B6401" w:rsidRDefault="002B4F54" w:rsidP="002B4F54">
      <w:pPr>
        <w:pStyle w:val="4"/>
        <w:rPr>
          <w:color w:val="000000"/>
        </w:rPr>
      </w:pPr>
      <w:bookmarkStart w:id="39" w:name="_Toc29673158"/>
      <w:bookmarkStart w:id="40" w:name="_Toc29673299"/>
      <w:bookmarkStart w:id="41" w:name="_Toc29674292"/>
      <w:bookmarkStart w:id="42" w:name="_Toc36645522"/>
      <w:bookmarkStart w:id="43" w:name="_Toc45810567"/>
      <w:bookmarkStart w:id="44" w:name="_Toc169793725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9"/>
      <w:bookmarkEnd w:id="40"/>
      <w:bookmarkEnd w:id="41"/>
      <w:bookmarkEnd w:id="42"/>
      <w:bookmarkEnd w:id="43"/>
      <w:bookmarkEnd w:id="44"/>
    </w:p>
    <w:p w14:paraId="0579CD0C" w14:textId="36C7531D" w:rsidR="002852B1" w:rsidRDefault="00411AF6" w:rsidP="00411AF6">
      <w:pPr>
        <w:jc w:val="center"/>
        <w:rPr>
          <w:color w:val="C00000"/>
        </w:rPr>
      </w:pPr>
      <w:r>
        <w:rPr>
          <w:color w:val="C00000"/>
        </w:rPr>
        <w:t>&lt;omitted text&gt;</w:t>
      </w:r>
      <w:r w:rsidR="003279FF">
        <w:rPr>
          <w:color w:val="C00000"/>
        </w:rPr>
        <w:t xml:space="preserve"> </w:t>
      </w:r>
    </w:p>
    <w:p w14:paraId="7AB82BB8" w14:textId="4314B8FC" w:rsidR="002B4F54" w:rsidRPr="00C90B84" w:rsidRDefault="002B4F54" w:rsidP="002B4F54">
      <w:r w:rsidRPr="00C90B84">
        <w:t xml:space="preserve">The UE, subject to UE capability, may be requested to perform DL RSCPD and/or DL RSCP measurements on indicated DL PRS resource sets occurring within one or two time window(s) indicated by </w:t>
      </w:r>
      <w:r>
        <w:rPr>
          <w:i/>
          <w:iCs/>
        </w:rPr>
        <w:t>NR-DL-PRS-MeasurementTimeWindowsConfig</w:t>
      </w:r>
      <w:r w:rsidRPr="00C90B84">
        <w:t>.</w:t>
      </w:r>
      <w:r>
        <w:t xml:space="preserve"> </w:t>
      </w:r>
      <w:del w:id="45" w:author="王聪00335016" w:date="2024-08-01T11:20:00Z">
        <w:r w:rsidRPr="00C90B84" w:rsidDel="002B4F54">
          <w:delText xml:space="preserve">Within each window indicated by </w:delText>
        </w:r>
        <w:r w:rsidDel="002B4F54">
          <w:rPr>
            <w:i/>
            <w:iCs/>
          </w:rPr>
          <w:delText>NR-DL-PRS-MeasurementTimeWindowsConfig</w:delText>
        </w:r>
        <w:r w:rsidRPr="00C90B84" w:rsidDel="002B4F54">
          <w:delText xml:space="preserve">, the UE expects that the indicated DL PRS resource sets across all </w:delText>
        </w:r>
        <w:r w:rsidRPr="00C90B84" w:rsidDel="002B4F54">
          <w:rPr>
            <w:i/>
            <w:iCs/>
          </w:rPr>
          <w:delText>dl-PRS-IDs</w:delText>
        </w:r>
        <w:r w:rsidRPr="00C90B84" w:rsidDel="002B4F54">
          <w:delText xml:space="preserve"> are from one DL PRS positioning frequency layer, and that the number of indicated DL PRS resource sets associated with each </w:delText>
        </w:r>
        <w:r w:rsidRPr="00C90B84" w:rsidDel="002B4F54">
          <w:rPr>
            <w:i/>
            <w:iCs/>
          </w:rPr>
          <w:delText xml:space="preserve">dl-PRS-ID </w:delText>
        </w:r>
        <w:r w:rsidRPr="00C90B84" w:rsidDel="002B4F54">
          <w:delText>are the same.</w:delText>
        </w:r>
      </w:del>
    </w:p>
    <w:p w14:paraId="06721E58" w14:textId="70640F94" w:rsidR="002B4F54" w:rsidRDefault="002B4F54" w:rsidP="002B4F54">
      <w:pPr>
        <w:rPr>
          <w:ins w:id="46" w:author="王聪00335016" w:date="2024-08-01T11:20:00Z"/>
        </w:rPr>
      </w:pPr>
      <w:r w:rsidRPr="00C90B84">
        <w:t xml:space="preserve">The UE, subject to UE capability, may be requested to perform DL RSTD, UE Rx – Tx time difference, DL PRS-RSRP, and DL PRS-RSRPP measurement on the indicated DL PRS resource sets only within the window(s) indicated by </w:t>
      </w:r>
      <w:r>
        <w:rPr>
          <w:i/>
          <w:iCs/>
        </w:rPr>
        <w:t>NR-DL-PRS-MeasurementTimeWindowsConfig</w:t>
      </w:r>
      <w:r w:rsidRPr="00C90B84">
        <w:t xml:space="preserve">. </w:t>
      </w:r>
      <w:r>
        <w:t xml:space="preserve">Otherwise, </w:t>
      </w:r>
      <w:r w:rsidRPr="00E96592">
        <w:t xml:space="preserve">UE may use the indicated DL PRS resource set(s) occurring outside the indicated time window for </w:t>
      </w:r>
      <w:r>
        <w:t>these</w:t>
      </w:r>
      <w:r w:rsidRPr="00E96592">
        <w:t xml:space="preserve"> measurements in addition to the indicated DL PRS resource set(s) occurring inside the indicated time window(s)</w:t>
      </w:r>
      <w:r w:rsidRPr="00C90B84">
        <w:t>.</w:t>
      </w:r>
    </w:p>
    <w:p w14:paraId="5C6A190E" w14:textId="6D500F7E" w:rsidR="002B4F54" w:rsidRPr="00C90B84" w:rsidRDefault="002B4F54" w:rsidP="002B4F54">
      <w:ins w:id="47" w:author="王聪00335016" w:date="2024-08-01T11:20:00Z">
        <w:r w:rsidRPr="00C90B84">
          <w:t xml:space="preserve">Within each window indicated by </w:t>
        </w:r>
        <w:r>
          <w:rPr>
            <w:i/>
            <w:iCs/>
          </w:rPr>
          <w:t>NR-DL-PRS-MeasurementTimeWindowsConfig</w:t>
        </w:r>
        <w:r w:rsidRPr="00C90B84">
          <w:t xml:space="preserve">, the UE expects that the indicated DL PRS resource sets across all </w:t>
        </w:r>
        <w:r w:rsidRPr="00C90B84">
          <w:rPr>
            <w:i/>
            <w:iCs/>
          </w:rPr>
          <w:t>dl-PRS-IDs</w:t>
        </w:r>
        <w:r w:rsidRPr="00C90B84">
          <w:t xml:space="preserve"> are from one DL PRS positioning frequency layer, and that the number of indicated DL PRS resource sets associated with each </w:t>
        </w:r>
        <w:r w:rsidRPr="00C90B84">
          <w:rPr>
            <w:i/>
            <w:iCs/>
          </w:rPr>
          <w:t xml:space="preserve">dl-PRS-ID </w:t>
        </w:r>
        <w:r w:rsidRPr="00C90B84">
          <w:t>are the same.</w:t>
        </w:r>
      </w:ins>
    </w:p>
    <w:p w14:paraId="2CBC0A72" w14:textId="77777777" w:rsidR="002852B1" w:rsidRPr="002B4F54" w:rsidRDefault="002852B1" w:rsidP="00411AF6">
      <w:pPr>
        <w:pStyle w:val="B1"/>
        <w:ind w:left="0" w:firstLine="0"/>
        <w:rPr>
          <w:color w:val="FF0000"/>
        </w:rPr>
      </w:pPr>
    </w:p>
    <w:sectPr w:rsidR="002852B1" w:rsidRPr="002B4F54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0C02" w14:textId="77777777" w:rsidR="00CC7C4A" w:rsidRDefault="00CC7C4A">
      <w:pPr>
        <w:spacing w:after="0"/>
      </w:pPr>
      <w:r>
        <w:separator/>
      </w:r>
    </w:p>
  </w:endnote>
  <w:endnote w:type="continuationSeparator" w:id="0">
    <w:p w14:paraId="7B7FCC8D" w14:textId="77777777" w:rsidR="00CC7C4A" w:rsidRDefault="00CC7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69E58" w14:textId="77777777" w:rsidR="00CC7C4A" w:rsidRDefault="00CC7C4A">
      <w:pPr>
        <w:spacing w:after="0"/>
      </w:pPr>
      <w:r>
        <w:separator/>
      </w:r>
    </w:p>
  </w:footnote>
  <w:footnote w:type="continuationSeparator" w:id="0">
    <w:p w14:paraId="50B98F7D" w14:textId="77777777" w:rsidR="00CC7C4A" w:rsidRDefault="00CC7C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45EBB" w14:textId="77777777" w:rsidR="002852B1" w:rsidRDefault="00B77CC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 - Ren Da">
    <w15:presenceInfo w15:providerId="None" w15:userId="CATT - Ren Da"/>
  </w15:person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4D"/>
    <w:rsid w:val="00022E4A"/>
    <w:rsid w:val="000333E6"/>
    <w:rsid w:val="000751EC"/>
    <w:rsid w:val="000A2454"/>
    <w:rsid w:val="000A6394"/>
    <w:rsid w:val="000B7FED"/>
    <w:rsid w:val="000C038A"/>
    <w:rsid w:val="000C6598"/>
    <w:rsid w:val="000D44B3"/>
    <w:rsid w:val="000F35C2"/>
    <w:rsid w:val="00134FD3"/>
    <w:rsid w:val="00143824"/>
    <w:rsid w:val="00145D43"/>
    <w:rsid w:val="00173458"/>
    <w:rsid w:val="001925F3"/>
    <w:rsid w:val="00192ABB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368FC"/>
    <w:rsid w:val="0026004D"/>
    <w:rsid w:val="002640DD"/>
    <w:rsid w:val="00275D12"/>
    <w:rsid w:val="00284FEB"/>
    <w:rsid w:val="002852B1"/>
    <w:rsid w:val="002860C4"/>
    <w:rsid w:val="002926E5"/>
    <w:rsid w:val="00294916"/>
    <w:rsid w:val="00297BF3"/>
    <w:rsid w:val="002B4F54"/>
    <w:rsid w:val="002B5741"/>
    <w:rsid w:val="002C3886"/>
    <w:rsid w:val="002E472E"/>
    <w:rsid w:val="002F2827"/>
    <w:rsid w:val="00305409"/>
    <w:rsid w:val="003237CC"/>
    <w:rsid w:val="003279FF"/>
    <w:rsid w:val="003609EF"/>
    <w:rsid w:val="0036231A"/>
    <w:rsid w:val="00367EDC"/>
    <w:rsid w:val="00373924"/>
    <w:rsid w:val="00374DD4"/>
    <w:rsid w:val="00395A1E"/>
    <w:rsid w:val="003B263D"/>
    <w:rsid w:val="003B4B87"/>
    <w:rsid w:val="003C1F15"/>
    <w:rsid w:val="003E1A36"/>
    <w:rsid w:val="003F7653"/>
    <w:rsid w:val="00410371"/>
    <w:rsid w:val="00411AF6"/>
    <w:rsid w:val="004242F1"/>
    <w:rsid w:val="004B75B7"/>
    <w:rsid w:val="004E57FF"/>
    <w:rsid w:val="004F07B4"/>
    <w:rsid w:val="004F46D4"/>
    <w:rsid w:val="004F54BA"/>
    <w:rsid w:val="0051580D"/>
    <w:rsid w:val="0052650D"/>
    <w:rsid w:val="00537FC7"/>
    <w:rsid w:val="00547111"/>
    <w:rsid w:val="00577C64"/>
    <w:rsid w:val="00581A6C"/>
    <w:rsid w:val="00592D74"/>
    <w:rsid w:val="005A6977"/>
    <w:rsid w:val="005A77F8"/>
    <w:rsid w:val="005B44FD"/>
    <w:rsid w:val="005D6B16"/>
    <w:rsid w:val="005E2C44"/>
    <w:rsid w:val="005E7AA5"/>
    <w:rsid w:val="00612BBF"/>
    <w:rsid w:val="00621188"/>
    <w:rsid w:val="006257ED"/>
    <w:rsid w:val="00633B12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0FFA"/>
    <w:rsid w:val="007B512A"/>
    <w:rsid w:val="007C2097"/>
    <w:rsid w:val="007D6A07"/>
    <w:rsid w:val="007F7259"/>
    <w:rsid w:val="008040A8"/>
    <w:rsid w:val="0082322F"/>
    <w:rsid w:val="0082565D"/>
    <w:rsid w:val="008279FA"/>
    <w:rsid w:val="00854704"/>
    <w:rsid w:val="008626E7"/>
    <w:rsid w:val="00870EE7"/>
    <w:rsid w:val="00874CD7"/>
    <w:rsid w:val="008863B9"/>
    <w:rsid w:val="008A45A6"/>
    <w:rsid w:val="008D7BE9"/>
    <w:rsid w:val="008F00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2224"/>
    <w:rsid w:val="009F734F"/>
    <w:rsid w:val="00A23688"/>
    <w:rsid w:val="00A246B6"/>
    <w:rsid w:val="00A47E70"/>
    <w:rsid w:val="00A50CF0"/>
    <w:rsid w:val="00A7671C"/>
    <w:rsid w:val="00A80DCF"/>
    <w:rsid w:val="00A8418E"/>
    <w:rsid w:val="00AA2CBC"/>
    <w:rsid w:val="00AB3523"/>
    <w:rsid w:val="00AC366D"/>
    <w:rsid w:val="00AC5820"/>
    <w:rsid w:val="00AC741E"/>
    <w:rsid w:val="00AD1CD8"/>
    <w:rsid w:val="00AE48A6"/>
    <w:rsid w:val="00B01783"/>
    <w:rsid w:val="00B23A71"/>
    <w:rsid w:val="00B258BB"/>
    <w:rsid w:val="00B3198A"/>
    <w:rsid w:val="00B43C1D"/>
    <w:rsid w:val="00B67B97"/>
    <w:rsid w:val="00B77CC0"/>
    <w:rsid w:val="00B968C8"/>
    <w:rsid w:val="00BA3EC5"/>
    <w:rsid w:val="00BA51D9"/>
    <w:rsid w:val="00BB5DFC"/>
    <w:rsid w:val="00BC19B9"/>
    <w:rsid w:val="00BD2401"/>
    <w:rsid w:val="00BD279D"/>
    <w:rsid w:val="00BD6BB8"/>
    <w:rsid w:val="00BF6583"/>
    <w:rsid w:val="00C06E2A"/>
    <w:rsid w:val="00C43B6F"/>
    <w:rsid w:val="00C53B05"/>
    <w:rsid w:val="00C66BA2"/>
    <w:rsid w:val="00C95985"/>
    <w:rsid w:val="00CA61D8"/>
    <w:rsid w:val="00CC5026"/>
    <w:rsid w:val="00CC68D0"/>
    <w:rsid w:val="00CC7C4A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DE57B6"/>
    <w:rsid w:val="00E10AD9"/>
    <w:rsid w:val="00E13F3D"/>
    <w:rsid w:val="00E2333B"/>
    <w:rsid w:val="00E2678C"/>
    <w:rsid w:val="00E33D31"/>
    <w:rsid w:val="00E34898"/>
    <w:rsid w:val="00E62A9D"/>
    <w:rsid w:val="00E66927"/>
    <w:rsid w:val="00E72232"/>
    <w:rsid w:val="00EB09B7"/>
    <w:rsid w:val="00EB16DF"/>
    <w:rsid w:val="00ED5A99"/>
    <w:rsid w:val="00EE7D7C"/>
    <w:rsid w:val="00F07300"/>
    <w:rsid w:val="00F118C8"/>
    <w:rsid w:val="00F165CB"/>
    <w:rsid w:val="00F22255"/>
    <w:rsid w:val="00F25D98"/>
    <w:rsid w:val="00F300FB"/>
    <w:rsid w:val="00F43F23"/>
    <w:rsid w:val="00F922B8"/>
    <w:rsid w:val="00FB6386"/>
    <w:rsid w:val="00FE2367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1F5D5"/>
  <w15:docId w15:val="{95B86529-9032-4FC3-B827-851711CA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"/>
    <w:link w:val="af3"/>
    <w:uiPriority w:val="34"/>
    <w:qFormat/>
    <w:rsid w:val="004F54BA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3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f2"/>
    <w:uiPriority w:val="34"/>
    <w:qFormat/>
    <w:rsid w:val="004F54BA"/>
    <w:rPr>
      <w:rFonts w:ascii="Times" w:eastAsia="Batang" w:hAnsi="Times"/>
      <w:szCs w:val="24"/>
      <w:lang w:val="en-GB" w:eastAsia="x-none"/>
    </w:rPr>
  </w:style>
  <w:style w:type="paragraph" w:customStyle="1" w:styleId="3GPPAgreements">
    <w:name w:val="3GPP Agreements"/>
    <w:basedOn w:val="a"/>
    <w:link w:val="3GPPAgreementsChar"/>
    <w:qFormat/>
    <w:rsid w:val="004F54B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F54BA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43EA37-55C0-4158-8465-986323B5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742</Words>
  <Characters>4231</Characters>
  <Application>Microsoft Office Word</Application>
  <DocSecurity>0</DocSecurity>
  <Lines>35</Lines>
  <Paragraphs>9</Paragraphs>
  <ScaleCrop>false</ScaleCrop>
  <Company>ZTE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王聪00335016</cp:lastModifiedBy>
  <cp:revision>69</cp:revision>
  <cp:lastPrinted>1899-12-31T16:00:00Z</cp:lastPrinted>
  <dcterms:created xsi:type="dcterms:W3CDTF">2021-01-27T11:33:00Z</dcterms:created>
  <dcterms:modified xsi:type="dcterms:W3CDTF">2024-08-09T08:00:00Z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